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1B42606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3543">
        <w:rPr>
          <w:b/>
          <w:i/>
          <w:noProof/>
          <w:sz w:val="28"/>
        </w:rPr>
        <w:t>20</w:t>
      </w:r>
      <w:r w:rsidR="00063543">
        <w:rPr>
          <w:b/>
          <w:i/>
          <w:noProof/>
          <w:sz w:val="28"/>
        </w:rPr>
        <w:t>4149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E647795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3D8D10" w:rsidR="001E41F3" w:rsidRPr="00410371" w:rsidRDefault="00063543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D90F1FD" w:rsidR="001E41F3" w:rsidRPr="00410371" w:rsidRDefault="00100BA6" w:rsidP="0025484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254841"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E5BDBD" w:rsidR="001E41F3" w:rsidRDefault="00715697" w:rsidP="00715697">
            <w:pPr>
              <w:pStyle w:val="CRCoverPage"/>
              <w:spacing w:after="0"/>
              <w:rPr>
                <w:noProof/>
              </w:rPr>
            </w:pPr>
            <w:r>
              <w:t xml:space="preserve">Add missing inheritance diagram for </w:t>
            </w:r>
            <w:proofErr w:type="spellStart"/>
            <w:r w:rsidR="00886AD5">
              <w:t>EUtranFrequency</w:t>
            </w:r>
            <w:proofErr w:type="spellEnd"/>
            <w:r w:rsidR="00886AD5">
              <w:t xml:space="preserve">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8404A11" w:rsidR="001E41F3" w:rsidRDefault="00FB31D2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680A1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1" w:name="OLE_LINK2"/>
            <w:r>
              <w:rPr>
                <w:noProof/>
              </w:rPr>
              <w:t>2020-08-0</w:t>
            </w:r>
            <w:bookmarkEnd w:id="1"/>
            <w:r w:rsidR="005E71A9">
              <w:rPr>
                <w:noProof/>
              </w:rPr>
              <w:t>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194D08D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71A9"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6969BA7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are introduced in TS 28.658 for NSA deployment scenario, however, the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is missing.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1FCE3E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708973" w:rsidR="001E41F3" w:rsidRDefault="00613A4B" w:rsidP="00613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inheritance diagram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0B7E2A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063543">
              <w:rPr>
                <w:noProof/>
                <w:lang w:eastAsia="zh-CN"/>
              </w:rPr>
              <w:t>2</w:t>
            </w:r>
            <w:bookmarkStart w:id="3" w:name="_GoBack"/>
            <w:bookmarkEnd w:id="3"/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77777777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3C50D54" w14:textId="77777777" w:rsidR="005C0078" w:rsidRDefault="005C0078" w:rsidP="005C0078">
      <w:pPr>
        <w:pStyle w:val="3"/>
      </w:pPr>
      <w:bookmarkStart w:id="4" w:name="_Toc311578853"/>
      <w:bookmarkStart w:id="5" w:name="_Toc339631335"/>
      <w:bookmarkStart w:id="6" w:name="_Toc340800022"/>
      <w:bookmarkStart w:id="7" w:name="_Toc27491739"/>
      <w:r>
        <w:lastRenderedPageBreak/>
        <w:t>4.2.2</w:t>
      </w:r>
      <w:r>
        <w:tab/>
        <w:t>Inheritance</w:t>
      </w:r>
      <w:bookmarkEnd w:id="4"/>
      <w:bookmarkEnd w:id="5"/>
      <w:bookmarkEnd w:id="6"/>
      <w:bookmarkEnd w:id="7"/>
    </w:p>
    <w:p w14:paraId="499D2289" w14:textId="77777777" w:rsidR="005C0078" w:rsidRDefault="005C0078" w:rsidP="005C0078">
      <w:pPr>
        <w:pStyle w:val="TH"/>
        <w:rPr>
          <w:lang w:val="en-CA" w:eastAsia="zh-CN"/>
        </w:rPr>
      </w:pPr>
    </w:p>
    <w:p w14:paraId="2C42C580" w14:textId="77777777" w:rsidR="005C0078" w:rsidRDefault="005C0078" w:rsidP="005C0078">
      <w:pPr>
        <w:keepNext/>
        <w:keepLines/>
        <w:spacing w:before="60"/>
        <w:jc w:val="center"/>
        <w:rPr>
          <w:rFonts w:ascii="Arial" w:hAnsi="Arial"/>
          <w:b/>
          <w:lang w:val="en-CA" w:eastAsia="zh-CN"/>
        </w:rPr>
      </w:pPr>
    </w:p>
    <w:p w14:paraId="189F9047" w14:textId="7414369D" w:rsidR="005C0078" w:rsidRDefault="005C0078" w:rsidP="005C0078">
      <w:pPr>
        <w:pStyle w:val="TH"/>
        <w:rPr>
          <w:b w:val="0"/>
          <w:lang w:val="en-CA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0DC30464" wp14:editId="182C3C5B">
            <wp:extent cx="6118225" cy="3406775"/>
            <wp:effectExtent l="0" t="0" r="0" b="31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9FED" w14:textId="77777777" w:rsidR="005C0078" w:rsidRDefault="005C0078" w:rsidP="005C0078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</w:p>
    <w:p w14:paraId="7AFA2069" w14:textId="31E0C34D" w:rsidR="005C0078" w:rsidRDefault="005C0078" w:rsidP="005C0078">
      <w:pPr>
        <w:keepNext/>
        <w:keepLines/>
        <w:spacing w:before="60"/>
        <w:jc w:val="center"/>
        <w:rPr>
          <w:ins w:id="8" w:author="Huawei " w:date="2020-08-05T23:38:00Z"/>
          <w:rFonts w:ascii="Arial" w:hAnsi="Arial"/>
          <w:lang w:val="en-CA" w:eastAsia="zh-CN"/>
        </w:rPr>
      </w:pPr>
      <w:r>
        <w:rPr>
          <w:rFonts w:ascii="Arial" w:hAnsi="Arial" w:hint="eastAsia"/>
          <w:noProof/>
          <w:lang w:val="en-US" w:eastAsia="zh-CN"/>
        </w:rPr>
        <w:drawing>
          <wp:inline distT="0" distB="0" distL="0" distR="0" wp14:anchorId="0D8C206F" wp14:editId="6EC5B5EA">
            <wp:extent cx="6118225" cy="3999865"/>
            <wp:effectExtent l="0" t="0" r="0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225" cy="399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1352B" w14:textId="5A07AE47" w:rsidR="005C0078" w:rsidRDefault="003E7401" w:rsidP="005C0078">
      <w:pPr>
        <w:keepNext/>
        <w:keepLines/>
        <w:spacing w:before="60"/>
        <w:jc w:val="center"/>
        <w:rPr>
          <w:rFonts w:ascii="Arial" w:hAnsi="Arial"/>
          <w:lang w:val="en-CA" w:eastAsia="zh-CN"/>
        </w:rPr>
      </w:pPr>
      <w:ins w:id="9" w:author="Huawei " w:date="2020-08-06T13:05:00Z">
        <w:r>
          <w:rPr>
            <w:noProof/>
            <w:lang w:val="en-US" w:eastAsia="zh-CN"/>
          </w:rPr>
          <w:lastRenderedPageBreak/>
          <w:drawing>
            <wp:inline distT="0" distB="0" distL="0" distR="0" wp14:anchorId="73B5C0F7" wp14:editId="55A4D5D1">
              <wp:extent cx="3629025" cy="1858114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6916" cy="1867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BA49C3" w14:textId="77777777" w:rsidR="005C0078" w:rsidRDefault="005C0078" w:rsidP="005C0078">
      <w:pPr>
        <w:pStyle w:val="TH"/>
        <w:rPr>
          <w:lang w:val="en-CA" w:eastAsia="zh-CN"/>
        </w:rPr>
      </w:pPr>
    </w:p>
    <w:p w14:paraId="4DACB427" w14:textId="77777777" w:rsidR="005C0078" w:rsidRDefault="005C0078" w:rsidP="005C0078">
      <w:pPr>
        <w:pStyle w:val="TF"/>
        <w:rPr>
          <w:lang w:val="en-US"/>
        </w:rPr>
      </w:pPr>
      <w:r>
        <w:t xml:space="preserve">Figure </w:t>
      </w:r>
      <w:r>
        <w:rPr>
          <w:rFonts w:hint="eastAsia"/>
          <w:lang w:eastAsia="zh-CN"/>
        </w:rPr>
        <w:t>4</w:t>
      </w:r>
      <w:r>
        <w:t>.2.2</w:t>
      </w:r>
      <w:r>
        <w:rPr>
          <w:rFonts w:hint="eastAsia"/>
          <w:lang w:eastAsia="zh-CN"/>
        </w:rPr>
        <w:t>-</w:t>
      </w:r>
      <w:r>
        <w:t>1:</w:t>
      </w:r>
      <w:r>
        <w:rPr>
          <w:lang w:val="en-US"/>
        </w:rPr>
        <w:t xml:space="preserve"> E-UTRAN NRM Inheritance Hierarchy</w:t>
      </w:r>
    </w:p>
    <w:p w14:paraId="3BB4243B" w14:textId="77777777" w:rsidR="001E41F3" w:rsidRPr="00EF6F7D" w:rsidRDefault="001E41F3">
      <w:pPr>
        <w:rPr>
          <w:noProof/>
        </w:rPr>
      </w:pPr>
    </w:p>
    <w:p w14:paraId="4B69654B" w14:textId="77777777" w:rsidR="008B5B4F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17A28" w14:textId="77777777" w:rsidR="007E0602" w:rsidRDefault="007E0602">
      <w:r>
        <w:separator/>
      </w:r>
    </w:p>
  </w:endnote>
  <w:endnote w:type="continuationSeparator" w:id="0">
    <w:p w14:paraId="1119F507" w14:textId="77777777" w:rsidR="007E0602" w:rsidRDefault="007E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AF607" w14:textId="77777777" w:rsidR="007E0602" w:rsidRDefault="007E0602">
      <w:r>
        <w:separator/>
      </w:r>
    </w:p>
  </w:footnote>
  <w:footnote w:type="continuationSeparator" w:id="0">
    <w:p w14:paraId="616F4A05" w14:textId="77777777" w:rsidR="007E0602" w:rsidRDefault="007E06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543"/>
    <w:rsid w:val="000A6394"/>
    <w:rsid w:val="000B7FED"/>
    <w:rsid w:val="000C038A"/>
    <w:rsid w:val="000C6598"/>
    <w:rsid w:val="000D1F6B"/>
    <w:rsid w:val="000D4E4E"/>
    <w:rsid w:val="000D7B37"/>
    <w:rsid w:val="00100BA6"/>
    <w:rsid w:val="00145D43"/>
    <w:rsid w:val="00180443"/>
    <w:rsid w:val="00192C46"/>
    <w:rsid w:val="001A08B3"/>
    <w:rsid w:val="001A7B60"/>
    <w:rsid w:val="001B52F0"/>
    <w:rsid w:val="001B7A65"/>
    <w:rsid w:val="001D16CF"/>
    <w:rsid w:val="001E41F3"/>
    <w:rsid w:val="00254841"/>
    <w:rsid w:val="0026004D"/>
    <w:rsid w:val="002640DD"/>
    <w:rsid w:val="00275D12"/>
    <w:rsid w:val="00284FEB"/>
    <w:rsid w:val="002860C4"/>
    <w:rsid w:val="002B5741"/>
    <w:rsid w:val="00305409"/>
    <w:rsid w:val="003402D6"/>
    <w:rsid w:val="003609EF"/>
    <w:rsid w:val="0036231A"/>
    <w:rsid w:val="003663BC"/>
    <w:rsid w:val="00371525"/>
    <w:rsid w:val="00374DD4"/>
    <w:rsid w:val="003D786C"/>
    <w:rsid w:val="003E1A36"/>
    <w:rsid w:val="003E7401"/>
    <w:rsid w:val="00410371"/>
    <w:rsid w:val="00411712"/>
    <w:rsid w:val="004242F1"/>
    <w:rsid w:val="00451D32"/>
    <w:rsid w:val="00487DEE"/>
    <w:rsid w:val="004B75B7"/>
    <w:rsid w:val="0051580D"/>
    <w:rsid w:val="00547111"/>
    <w:rsid w:val="00564AE7"/>
    <w:rsid w:val="00585EFC"/>
    <w:rsid w:val="00592D74"/>
    <w:rsid w:val="00592D8C"/>
    <w:rsid w:val="005C0078"/>
    <w:rsid w:val="005E2C44"/>
    <w:rsid w:val="005E71A9"/>
    <w:rsid w:val="005F2FC3"/>
    <w:rsid w:val="00613A4B"/>
    <w:rsid w:val="00621188"/>
    <w:rsid w:val="006257ED"/>
    <w:rsid w:val="00626CF3"/>
    <w:rsid w:val="00695808"/>
    <w:rsid w:val="006B46FB"/>
    <w:rsid w:val="006E21FB"/>
    <w:rsid w:val="0071422E"/>
    <w:rsid w:val="00715697"/>
    <w:rsid w:val="00792342"/>
    <w:rsid w:val="007977A8"/>
    <w:rsid w:val="007B512A"/>
    <w:rsid w:val="007C2097"/>
    <w:rsid w:val="007D6A07"/>
    <w:rsid w:val="007E0602"/>
    <w:rsid w:val="007F0C5B"/>
    <w:rsid w:val="007F7259"/>
    <w:rsid w:val="008040A8"/>
    <w:rsid w:val="008279FA"/>
    <w:rsid w:val="008626E7"/>
    <w:rsid w:val="00870EE7"/>
    <w:rsid w:val="008863B9"/>
    <w:rsid w:val="00886AD5"/>
    <w:rsid w:val="00887691"/>
    <w:rsid w:val="008A45A6"/>
    <w:rsid w:val="008B5B4F"/>
    <w:rsid w:val="008C5E01"/>
    <w:rsid w:val="008F686C"/>
    <w:rsid w:val="009148DE"/>
    <w:rsid w:val="00915A55"/>
    <w:rsid w:val="00941E30"/>
    <w:rsid w:val="009777D9"/>
    <w:rsid w:val="00991B88"/>
    <w:rsid w:val="009A5753"/>
    <w:rsid w:val="009A579D"/>
    <w:rsid w:val="009B0B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27175"/>
    <w:rsid w:val="00B47766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B29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50979"/>
    <w:rsid w:val="00E97740"/>
    <w:rsid w:val="00EB09B7"/>
    <w:rsid w:val="00EE7D7C"/>
    <w:rsid w:val="00EF6F7D"/>
    <w:rsid w:val="00F179AC"/>
    <w:rsid w:val="00F25D98"/>
    <w:rsid w:val="00F300FB"/>
    <w:rsid w:val="00F92F62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6D0D-CD76-4AB4-A64A-51887D7A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4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30</cp:revision>
  <cp:lastPrinted>1899-12-31T23:00:00Z</cp:lastPrinted>
  <dcterms:created xsi:type="dcterms:W3CDTF">2019-09-26T14:15:00Z</dcterms:created>
  <dcterms:modified xsi:type="dcterms:W3CDTF">2020-08-07T06:52:00Z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(3)00/LBUi2iX/2EnAgD4rZ0r2u16CCgEukIIbITLbqsDGow/eCwYz5+akPN2z2DVZUdn/X1KVr
+jkvC1iAn0y2nLmZrcuMRVtAwsADpvfsLzVqgzCKYPdD8uLjzf5XSxCEKp/LnE5Cau1KD2Rx
tnlrrtcAt9Svt2JZvhGdzZRjk20cvbfEHJaFdhGwGyDTq9qCInOlhVSFb1N5uLTSBnxnBofy
ATvkgO1KtU6HclgP7S</vt:lpwstr>
  </property>
  <property fmtid="{D5CDD505-2E9C-101B-9397-08002B2CF9AE}" pid="22" name="_2015_ms_pID_7253431">
    <vt:lpwstr>Cht46RO/hmj5lUKuCpsAQxtt1Ui6D8d3FTpTGPlFlLCJ8dLRp4Tc9O
4kS/TYbJceNYveHTVGpDP3JiqsoOFD3cA+oVJ+abgiVAbvlH3PrD839t8E0lWsSllFj4NBbO
onM6CTx9ZVs/M2G2dGAkkbwW1uNblYSYvrPT4wsNDYnyNciCfGaGpDzjqNzhnRrx4K8DsWhR
KjQRJuIl7fVEiiPebUKPB8YozQvFAi/1mXwl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